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9907E" w14:textId="005FE28B" w:rsidR="00E559BB" w:rsidRDefault="00E559BB" w:rsidP="00231E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E559BB">
        <w:rPr>
          <w:b/>
          <w:noProof/>
          <w:sz w:val="24"/>
        </w:rPr>
        <w:t>C4-2535</w:t>
      </w:r>
      <w:r w:rsidR="00F60478">
        <w:rPr>
          <w:b/>
          <w:noProof/>
          <w:sz w:val="24"/>
        </w:rPr>
        <w:t>8</w:t>
      </w:r>
      <w:r w:rsidR="00C9370C">
        <w:rPr>
          <w:b/>
          <w:noProof/>
          <w:sz w:val="24"/>
        </w:rPr>
        <w:t>5</w:t>
      </w:r>
    </w:p>
    <w:p w14:paraId="4698ECE4" w14:textId="77777777" w:rsidR="00E559BB" w:rsidRDefault="00E559BB" w:rsidP="00E559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4153BD73" w14:textId="77777777" w:rsidR="00E559BB" w:rsidRDefault="00E559BB" w:rsidP="00E559B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D48F67" w:rsidR="001E41F3" w:rsidRPr="00410371" w:rsidRDefault="00050C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</w:t>
              </w:r>
              <w:r w:rsidR="0033417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636B7" w:rsidR="001E41F3" w:rsidRPr="00410371" w:rsidRDefault="00F604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</w:t>
              </w:r>
              <w:r w:rsidR="00C9370C">
                <w:rPr>
                  <w:b/>
                  <w:noProof/>
                  <w:sz w:val="28"/>
                </w:rPr>
                <w:t>500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050C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4928B" w:rsidR="001E41F3" w:rsidRPr="00410371" w:rsidRDefault="00050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9370C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C9370C">
                <w:rPr>
                  <w:b/>
                  <w:noProof/>
                  <w:sz w:val="28"/>
                </w:rPr>
                <w:t>10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E0268">
                <w:t>API version and External doc update</w:t>
              </w:r>
              <w:r>
                <w:t xml:space="preserve"> </w:t>
              </w:r>
            </w:fldSimple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93985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44491" w:rsidR="00050CDA" w:rsidRDefault="00194805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9370C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85A6D" w:rsidR="00050CDA" w:rsidRDefault="00194805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2025-09-0</w:t>
            </w:r>
            <w:r w:rsidR="00F60478">
              <w:t>2</w:t>
            </w:r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050CDA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2FC96D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9370C">
                <w:rPr>
                  <w:noProof/>
                </w:rPr>
                <w:t>8</w:t>
              </w:r>
            </w:fldSimple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6FF1907C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</w:t>
            </w:r>
            <w:r w:rsidR="00F60478">
              <w:rPr>
                <w:lang w:val="en-US"/>
              </w:rPr>
              <w:t>udm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 w:rsidR="00334174">
              <w:rPr>
                <w:lang w:val="en-US"/>
              </w:rPr>
              <w:t>s</w:t>
            </w:r>
            <w:r w:rsidRPr="002E2875">
              <w:rPr>
                <w:lang w:val="en-US"/>
              </w:rPr>
              <w:t xml:space="preserve"> have been agreed and the version number of the corresponding OpenAPI file</w:t>
            </w:r>
            <w:r w:rsidR="00334174">
              <w:rPr>
                <w:lang w:val="en-US"/>
              </w:rPr>
              <w:t>s</w:t>
            </w:r>
            <w:r w:rsidRPr="002E2875">
              <w:rPr>
                <w:lang w:val="en-US"/>
              </w:rPr>
              <w:t xml:space="preserve"> thus needs to be incremented following the rules in TS 29.501, subclause 4.3.1.</w:t>
            </w:r>
          </w:p>
          <w:p w14:paraId="36B97492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676C7A" w14:textId="77777777" w:rsidR="00C634EC" w:rsidRPr="00E559BB" w:rsidRDefault="00C634EC" w:rsidP="005942BA">
            <w:pPr>
              <w:pStyle w:val="CRCoverPage"/>
              <w:spacing w:after="0"/>
              <w:rPr>
                <w:lang w:val="en-US"/>
              </w:rPr>
            </w:pPr>
          </w:p>
          <w:p w14:paraId="21EE8332" w14:textId="44B1A18E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7F2EF7E2" w14:textId="3D119486" w:rsidR="00C51150" w:rsidRDefault="00C51150" w:rsidP="00C511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</w:t>
            </w:r>
            <w:r w:rsidR="00F60478">
              <w:rPr>
                <w:lang w:val="en-US"/>
              </w:rPr>
              <w:t>3</w:t>
            </w:r>
            <w:r>
              <w:rPr>
                <w:lang w:val="en-US"/>
              </w:rPr>
              <w:t xml:space="preserve"> CR #</w:t>
            </w:r>
            <w:r w:rsidR="00F60478">
              <w:rPr>
                <w:lang w:val="en-US"/>
              </w:rPr>
              <w:t>14</w:t>
            </w:r>
            <w:r w:rsidR="00334174">
              <w:rPr>
                <w:lang w:val="en-US"/>
              </w:rPr>
              <w:t>97</w:t>
            </w:r>
            <w:r w:rsidR="00334174">
              <w:rPr>
                <w:lang w:val="en-US"/>
              </w:rPr>
              <w:br/>
              <w:t>- TS 29.503 CR #1486</w:t>
            </w:r>
          </w:p>
          <w:p w14:paraId="66E8F98B" w14:textId="77777777" w:rsidR="00F854F7" w:rsidRDefault="00F854F7" w:rsidP="00F854F7">
            <w:pPr>
              <w:pStyle w:val="CRCoverPage"/>
              <w:spacing w:after="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0698622B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</w:t>
            </w:r>
            <w:r w:rsidR="00F60478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F60478">
              <w:rPr>
                <w:noProof/>
              </w:rPr>
              <w:t>SDM</w:t>
            </w:r>
            <w:r>
              <w:rPr>
                <w:lang w:val="en-US"/>
              </w:rPr>
              <w:t xml:space="preserve"> API version number is incremented to </w:t>
            </w:r>
            <w:r w:rsidR="00F60478">
              <w:rPr>
                <w:lang w:val="en-US"/>
              </w:rPr>
              <w:t>2.</w:t>
            </w:r>
            <w:r w:rsidR="00334174">
              <w:rPr>
                <w:lang w:val="en-US"/>
              </w:rPr>
              <w:t>3.5</w:t>
            </w:r>
          </w:p>
          <w:p w14:paraId="149BD298" w14:textId="293D410D" w:rsidR="00334174" w:rsidRDefault="00334174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Nudm_SSAU</w:t>
            </w:r>
            <w:proofErr w:type="spellEnd"/>
            <w:r>
              <w:rPr>
                <w:lang w:val="en-US"/>
              </w:rPr>
              <w:t xml:space="preserve"> API version number is incremented to 1.1.1</w:t>
            </w:r>
          </w:p>
          <w:p w14:paraId="6CC9CFB3" w14:textId="06951B18" w:rsidR="005334DA" w:rsidRDefault="005334DA" w:rsidP="005334DA">
            <w:pPr>
              <w:pStyle w:val="CRCoverPage"/>
              <w:spacing w:after="0"/>
              <w:ind w:left="100"/>
            </w:pPr>
            <w:r w:rsidRPr="006E3917">
              <w:t>externalDocs</w:t>
            </w:r>
            <w:r>
              <w:t xml:space="preserve"> is updated to </w:t>
            </w:r>
            <w:r w:rsidRPr="00D27A4B">
              <w:t>3GPP TS 29.50</w:t>
            </w:r>
            <w:r w:rsidR="00F60478">
              <w:t>3</w:t>
            </w:r>
            <w:r w:rsidRPr="00D27A4B">
              <w:t xml:space="preserve"> V1</w:t>
            </w:r>
            <w:r w:rsidR="00334174">
              <w:t>8</w:t>
            </w:r>
            <w:r w:rsidRPr="00D27A4B">
              <w:t>.</w:t>
            </w:r>
            <w:r w:rsidR="00334174">
              <w:t>11</w:t>
            </w:r>
            <w:r w:rsidRPr="00D27A4B">
              <w:t>.</w:t>
            </w:r>
            <w:r>
              <w:t>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4485D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566C3">
              <w:rPr>
                <w:noProof/>
              </w:rPr>
              <w:t>, A.9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1DCA2FFE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3DFBD3F" w14:textId="77777777" w:rsidR="00C566C3" w:rsidRPr="000F0BA0" w:rsidRDefault="00C566C3" w:rsidP="00C566C3">
      <w:pPr>
        <w:pStyle w:val="Heading1"/>
      </w:pPr>
      <w:bookmarkStart w:id="1" w:name="_Toc11338878"/>
      <w:bookmarkStart w:id="2" w:name="_Toc27585639"/>
      <w:bookmarkStart w:id="3" w:name="_Toc36457662"/>
      <w:bookmarkStart w:id="4" w:name="_Toc45028581"/>
      <w:bookmarkStart w:id="5" w:name="_Toc45029416"/>
      <w:bookmarkStart w:id="6" w:name="_Toc67682190"/>
      <w:bookmarkStart w:id="7" w:name="_Toc200610257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496BED35" w14:textId="77777777" w:rsidR="00C566C3" w:rsidRPr="000F0BA0" w:rsidRDefault="00C566C3" w:rsidP="00C566C3">
      <w:pPr>
        <w:pStyle w:val="PL"/>
      </w:pPr>
      <w:r w:rsidRPr="000F0BA0">
        <w:t>openapi: 3.0.0</w:t>
      </w:r>
    </w:p>
    <w:p w14:paraId="4C77E37E" w14:textId="77777777" w:rsidR="00C566C3" w:rsidRPr="000F0BA0" w:rsidRDefault="00C566C3" w:rsidP="00C566C3">
      <w:pPr>
        <w:pStyle w:val="PL"/>
      </w:pPr>
    </w:p>
    <w:p w14:paraId="2E5F3F6D" w14:textId="77777777" w:rsidR="00C566C3" w:rsidRPr="000F0BA0" w:rsidRDefault="00C566C3" w:rsidP="00C566C3">
      <w:pPr>
        <w:pStyle w:val="PL"/>
      </w:pPr>
      <w:r w:rsidRPr="000F0BA0">
        <w:t>info:</w:t>
      </w:r>
    </w:p>
    <w:p w14:paraId="17110C98" w14:textId="61B8A929" w:rsidR="00C566C3" w:rsidRPr="000F0BA0" w:rsidRDefault="00C566C3" w:rsidP="00C566C3">
      <w:pPr>
        <w:pStyle w:val="PL"/>
      </w:pPr>
      <w:r w:rsidRPr="000F0BA0">
        <w:t xml:space="preserve">  version: '2.3.</w:t>
      </w:r>
      <w:ins w:id="8" w:author="Ulrich Wiehe" w:date="2025-09-02T10:59:00Z" w16du:dateUtc="2025-09-02T08:59:00Z">
        <w:r w:rsidR="00D35700">
          <w:t>5</w:t>
        </w:r>
      </w:ins>
      <w:del w:id="9" w:author="Ulrich Wiehe" w:date="2025-09-02T10:58:00Z" w16du:dateUtc="2025-09-02T08:58:00Z">
        <w:r w:rsidDel="00D35700">
          <w:delText>4</w:delText>
        </w:r>
      </w:del>
      <w:r w:rsidRPr="000F0BA0">
        <w:t>'</w:t>
      </w:r>
    </w:p>
    <w:p w14:paraId="041CEE73" w14:textId="77777777" w:rsidR="00C566C3" w:rsidRPr="000F0BA0" w:rsidRDefault="00C566C3" w:rsidP="00C566C3">
      <w:pPr>
        <w:pStyle w:val="PL"/>
      </w:pPr>
      <w:r w:rsidRPr="000F0BA0">
        <w:t xml:space="preserve">  title: 'Nudm_SDM'</w:t>
      </w:r>
    </w:p>
    <w:p w14:paraId="64F47356" w14:textId="77777777" w:rsidR="00C566C3" w:rsidRPr="000F0BA0" w:rsidRDefault="00C566C3" w:rsidP="00C566C3">
      <w:pPr>
        <w:pStyle w:val="PL"/>
      </w:pPr>
      <w:r w:rsidRPr="000F0BA0">
        <w:t xml:space="preserve">  description: |</w:t>
      </w:r>
    </w:p>
    <w:p w14:paraId="10F9A7FA" w14:textId="77777777" w:rsidR="00C566C3" w:rsidRPr="000F0BA0" w:rsidRDefault="00C566C3" w:rsidP="00C566C3">
      <w:pPr>
        <w:pStyle w:val="PL"/>
      </w:pPr>
      <w:r w:rsidRPr="000F0BA0">
        <w:t xml:space="preserve">    Nudm Subscriber Data Management Service.  </w:t>
      </w:r>
    </w:p>
    <w:p w14:paraId="54ADCD5A" w14:textId="77777777" w:rsidR="00C566C3" w:rsidRPr="000F0BA0" w:rsidRDefault="00C566C3" w:rsidP="00C566C3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2AABE3FE" w14:textId="77777777" w:rsidR="00C566C3" w:rsidRPr="000F0BA0" w:rsidRDefault="00C566C3" w:rsidP="00C566C3">
      <w:pPr>
        <w:pStyle w:val="PL"/>
      </w:pPr>
      <w:r w:rsidRPr="000F0BA0">
        <w:t xml:space="preserve">    All rights reserved.</w:t>
      </w:r>
    </w:p>
    <w:p w14:paraId="1F564923" w14:textId="77777777" w:rsidR="00C566C3" w:rsidRPr="000F0BA0" w:rsidRDefault="00C566C3" w:rsidP="00C566C3">
      <w:pPr>
        <w:pStyle w:val="PL"/>
        <w:rPr>
          <w:lang w:val="en-US"/>
        </w:rPr>
      </w:pPr>
    </w:p>
    <w:p w14:paraId="4C409097" w14:textId="77777777" w:rsidR="00C566C3" w:rsidRPr="000F0BA0" w:rsidRDefault="00C566C3" w:rsidP="00C566C3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63F7D8A1" w14:textId="0ECA17A4" w:rsidR="00C566C3" w:rsidRPr="000F0BA0" w:rsidRDefault="00C566C3" w:rsidP="00C566C3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18.</w:t>
      </w:r>
      <w:r>
        <w:rPr>
          <w:lang w:val="en-US"/>
        </w:rPr>
        <w:t>1</w:t>
      </w:r>
      <w:ins w:id="10" w:author="Ulrich Wiehe" w:date="2025-09-02T10:59:00Z" w16du:dateUtc="2025-09-02T08:59:00Z">
        <w:r w:rsidR="00D35700">
          <w:rPr>
            <w:lang w:val="en-US"/>
          </w:rPr>
          <w:t>1</w:t>
        </w:r>
      </w:ins>
      <w:del w:id="11" w:author="Ulrich Wiehe" w:date="2025-09-02T10:59:00Z" w16du:dateUtc="2025-09-02T08:59:00Z">
        <w:r w:rsidDel="00D35700">
          <w:rPr>
            <w:lang w:val="en-US"/>
          </w:rPr>
          <w:delText>0</w:delText>
        </w:r>
      </w:del>
      <w:r w:rsidRPr="000F0BA0">
        <w:rPr>
          <w:lang w:val="en-US"/>
        </w:rPr>
        <w:t>.0</w:t>
      </w:r>
    </w:p>
    <w:p w14:paraId="363E8848" w14:textId="77777777" w:rsidR="00C566C3" w:rsidRPr="000F0BA0" w:rsidRDefault="00C566C3" w:rsidP="00C566C3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7EC11B22" w14:textId="77777777" w:rsidR="00F60478" w:rsidRDefault="00F60478" w:rsidP="00F60478">
      <w:pPr>
        <w:pStyle w:val="PL"/>
        <w:rPr>
          <w:lang w:val="en-US"/>
        </w:rPr>
      </w:pPr>
    </w:p>
    <w:p w14:paraId="5C47DEF4" w14:textId="77777777" w:rsidR="00F60478" w:rsidRPr="00F60478" w:rsidRDefault="00F60478" w:rsidP="00F60478">
      <w:pPr>
        <w:pStyle w:val="PL"/>
        <w:rPr>
          <w:color w:val="0070C0"/>
          <w:lang w:val="en-US"/>
        </w:rPr>
      </w:pPr>
    </w:p>
    <w:p w14:paraId="7A7D89AF" w14:textId="3C12BA64" w:rsidR="00F60478" w:rsidRPr="00F60478" w:rsidRDefault="00F60478" w:rsidP="00F60478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5BD552A1" w14:textId="77777777" w:rsidR="00F60478" w:rsidRPr="00F60478" w:rsidRDefault="00F60478" w:rsidP="00F60478">
      <w:pPr>
        <w:pStyle w:val="PL"/>
        <w:rPr>
          <w:color w:val="0070C0"/>
          <w:lang w:val="en-US"/>
        </w:rPr>
      </w:pPr>
    </w:p>
    <w:p w14:paraId="350BA176" w14:textId="04EF0CAF" w:rsidR="00C566C3" w:rsidRPr="006B5418" w:rsidRDefault="00C566C3" w:rsidP="00C56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B8F2F36" w14:textId="77777777" w:rsidR="00C566C3" w:rsidRPr="000F0BA0" w:rsidRDefault="00C566C3" w:rsidP="00C566C3">
      <w:pPr>
        <w:pStyle w:val="Heading1"/>
      </w:pPr>
      <w:bookmarkStart w:id="12" w:name="_Toc200610264"/>
      <w:r w:rsidRPr="000F0BA0">
        <w:t>A.9</w:t>
      </w:r>
      <w:r w:rsidRPr="000F0BA0">
        <w:tab/>
      </w:r>
      <w:proofErr w:type="spellStart"/>
      <w:r w:rsidRPr="000F0BA0">
        <w:t>Nudm_SSAU</w:t>
      </w:r>
      <w:proofErr w:type="spellEnd"/>
      <w:r w:rsidRPr="000F0BA0">
        <w:t xml:space="preserve"> API</w:t>
      </w:r>
      <w:bookmarkEnd w:id="12"/>
    </w:p>
    <w:p w14:paraId="6F130F8B" w14:textId="77777777" w:rsidR="00C566C3" w:rsidRPr="000F0BA0" w:rsidRDefault="00C566C3" w:rsidP="00C566C3">
      <w:pPr>
        <w:pStyle w:val="PL"/>
      </w:pPr>
      <w:r w:rsidRPr="000F0BA0">
        <w:t>openapi: 3.0.0</w:t>
      </w:r>
    </w:p>
    <w:p w14:paraId="49483B1C" w14:textId="77777777" w:rsidR="00C566C3" w:rsidRPr="000F0BA0" w:rsidRDefault="00C566C3" w:rsidP="00C566C3">
      <w:pPr>
        <w:pStyle w:val="PL"/>
      </w:pPr>
    </w:p>
    <w:p w14:paraId="73108580" w14:textId="77777777" w:rsidR="00C566C3" w:rsidRPr="000F0BA0" w:rsidRDefault="00C566C3" w:rsidP="00C566C3">
      <w:pPr>
        <w:pStyle w:val="PL"/>
      </w:pPr>
      <w:r w:rsidRPr="000F0BA0">
        <w:t>info:</w:t>
      </w:r>
    </w:p>
    <w:p w14:paraId="5BDE61A8" w14:textId="2B5FD073" w:rsidR="00C566C3" w:rsidRPr="000F0BA0" w:rsidRDefault="00C566C3" w:rsidP="00C566C3">
      <w:pPr>
        <w:pStyle w:val="PL"/>
      </w:pPr>
      <w:r w:rsidRPr="000F0BA0">
        <w:t xml:space="preserve">  version: '1.1.</w:t>
      </w:r>
      <w:ins w:id="13" w:author="Ulrich Wiehe" w:date="2025-09-02T10:59:00Z" w16du:dateUtc="2025-09-02T08:59:00Z">
        <w:r w:rsidR="00D35700">
          <w:t>1</w:t>
        </w:r>
      </w:ins>
      <w:del w:id="14" w:author="Ulrich Wiehe" w:date="2025-09-02T10:59:00Z" w16du:dateUtc="2025-09-02T08:59:00Z">
        <w:r w:rsidRPr="000F0BA0" w:rsidDel="00D35700">
          <w:delText>0</w:delText>
        </w:r>
      </w:del>
      <w:r w:rsidRPr="000F0BA0">
        <w:t>'</w:t>
      </w:r>
    </w:p>
    <w:p w14:paraId="7D554212" w14:textId="77777777" w:rsidR="00C566C3" w:rsidRPr="000F0BA0" w:rsidRDefault="00C566C3" w:rsidP="00C566C3">
      <w:pPr>
        <w:pStyle w:val="PL"/>
      </w:pPr>
      <w:r w:rsidRPr="000F0BA0">
        <w:t xml:space="preserve">  title: 'Nudm_SSAU'</w:t>
      </w:r>
    </w:p>
    <w:p w14:paraId="4AD496C9" w14:textId="77777777" w:rsidR="00C566C3" w:rsidRPr="000F0BA0" w:rsidRDefault="00C566C3" w:rsidP="00C566C3">
      <w:pPr>
        <w:pStyle w:val="PL"/>
      </w:pPr>
      <w:r w:rsidRPr="000F0BA0">
        <w:t xml:space="preserve">  description: |</w:t>
      </w:r>
    </w:p>
    <w:p w14:paraId="58A98CBD" w14:textId="77777777" w:rsidR="00C566C3" w:rsidRPr="000F0BA0" w:rsidRDefault="00C566C3" w:rsidP="00C566C3">
      <w:pPr>
        <w:pStyle w:val="PL"/>
      </w:pPr>
      <w:r w:rsidRPr="000F0BA0">
        <w:t xml:space="preserve">    Nudm Service Specific Authorization Service.  </w:t>
      </w:r>
    </w:p>
    <w:p w14:paraId="7B8901D4" w14:textId="615B5C70" w:rsidR="00C566C3" w:rsidRPr="000F0BA0" w:rsidRDefault="00C566C3" w:rsidP="00C566C3">
      <w:pPr>
        <w:pStyle w:val="PL"/>
      </w:pPr>
      <w:r w:rsidRPr="000F0BA0">
        <w:t xml:space="preserve">    © 202</w:t>
      </w:r>
      <w:ins w:id="15" w:author="Ulrich Wiehe" w:date="2025-09-02T10:59:00Z" w16du:dateUtc="2025-09-02T08:59:00Z">
        <w:r w:rsidR="00D35700">
          <w:t>5</w:t>
        </w:r>
      </w:ins>
      <w:del w:id="16" w:author="Ulrich Wiehe" w:date="2025-09-02T10:59:00Z" w16du:dateUtc="2025-09-02T08:59:00Z">
        <w:r w:rsidDel="00D35700">
          <w:delText>4</w:delText>
        </w:r>
      </w:del>
      <w:r w:rsidRPr="000F0BA0">
        <w:t xml:space="preserve">, 3GPP Organizational Partners (ARIB, ATIS, CCSA, ETSI, TSDSI, TTA, TTC).  </w:t>
      </w:r>
    </w:p>
    <w:p w14:paraId="521813AE" w14:textId="77777777" w:rsidR="00C566C3" w:rsidRPr="000F0BA0" w:rsidRDefault="00C566C3" w:rsidP="00C566C3">
      <w:pPr>
        <w:pStyle w:val="PL"/>
      </w:pPr>
      <w:r w:rsidRPr="000F0BA0">
        <w:t xml:space="preserve">    All rights reserved.</w:t>
      </w:r>
    </w:p>
    <w:p w14:paraId="00B7E92F" w14:textId="77777777" w:rsidR="00C566C3" w:rsidRPr="000F0BA0" w:rsidRDefault="00C566C3" w:rsidP="00C566C3">
      <w:pPr>
        <w:pStyle w:val="PL"/>
      </w:pPr>
    </w:p>
    <w:p w14:paraId="2A7963ED" w14:textId="77777777" w:rsidR="00C566C3" w:rsidRPr="000F0BA0" w:rsidRDefault="00C566C3" w:rsidP="00C566C3">
      <w:pPr>
        <w:pStyle w:val="PL"/>
      </w:pPr>
      <w:r w:rsidRPr="000F0BA0">
        <w:t>externalDocs:</w:t>
      </w:r>
    </w:p>
    <w:p w14:paraId="0DFB4941" w14:textId="34F77A29" w:rsidR="00C566C3" w:rsidRPr="000F0BA0" w:rsidRDefault="00C566C3" w:rsidP="00C566C3">
      <w:pPr>
        <w:pStyle w:val="PL"/>
      </w:pPr>
      <w:r w:rsidRPr="000F0BA0">
        <w:t xml:space="preserve">  description: 3GPP TS 29.503 Unified Data Management Services, version 18.</w:t>
      </w:r>
      <w:ins w:id="17" w:author="Ulrich Wiehe" w:date="2025-09-02T10:59:00Z" w16du:dateUtc="2025-09-02T08:59:00Z">
        <w:r w:rsidR="00D35700">
          <w:t>11</w:t>
        </w:r>
      </w:ins>
      <w:del w:id="18" w:author="Ulrich Wiehe" w:date="2025-09-02T10:59:00Z" w16du:dateUtc="2025-09-02T08:59:00Z">
        <w:r w:rsidDel="00D35700">
          <w:delText>6</w:delText>
        </w:r>
      </w:del>
      <w:r w:rsidRPr="000F0BA0">
        <w:t>.0</w:t>
      </w:r>
    </w:p>
    <w:p w14:paraId="7C35EC88" w14:textId="77777777" w:rsidR="00C566C3" w:rsidRPr="000F0BA0" w:rsidRDefault="00C566C3" w:rsidP="00C566C3">
      <w:pPr>
        <w:pStyle w:val="PL"/>
      </w:pPr>
      <w:r w:rsidRPr="000F0BA0">
        <w:t xml:space="preserve">  url: 'https://www.3gpp.org/ftp/Specs/archive/29_series/29.503/'</w:t>
      </w:r>
    </w:p>
    <w:p w14:paraId="3BC02284" w14:textId="77777777" w:rsidR="00C566C3" w:rsidRPr="000F0BA0" w:rsidRDefault="00C566C3" w:rsidP="00C566C3">
      <w:pPr>
        <w:pStyle w:val="PL"/>
      </w:pPr>
    </w:p>
    <w:p w14:paraId="76AA3F25" w14:textId="77777777" w:rsidR="00D35700" w:rsidRPr="00F60478" w:rsidRDefault="00D35700" w:rsidP="00D35700">
      <w:pPr>
        <w:pStyle w:val="PL"/>
        <w:rPr>
          <w:color w:val="0070C0"/>
          <w:lang w:val="en-US"/>
        </w:rPr>
      </w:pPr>
    </w:p>
    <w:p w14:paraId="7C457888" w14:textId="77777777" w:rsidR="00D35700" w:rsidRPr="00F60478" w:rsidRDefault="00D35700" w:rsidP="00D35700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102DF09F" w14:textId="77777777" w:rsidR="00D35700" w:rsidRPr="00F60478" w:rsidRDefault="00D35700" w:rsidP="00D35700">
      <w:pPr>
        <w:pStyle w:val="PL"/>
        <w:rPr>
          <w:color w:val="0070C0"/>
          <w:lang w:val="en-US"/>
        </w:rPr>
      </w:pPr>
    </w:p>
    <w:p w14:paraId="3BBCAFE7" w14:textId="77777777" w:rsidR="00F60478" w:rsidRPr="00B06F7A" w:rsidRDefault="00F60478" w:rsidP="00F60478">
      <w:pPr>
        <w:pStyle w:val="PL"/>
        <w:rPr>
          <w:lang w:val="en-US"/>
        </w:rPr>
      </w:pPr>
    </w:p>
    <w:p w14:paraId="6C4E374A" w14:textId="40E665C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61"/>
    <w:rsid w:val="00022E4A"/>
    <w:rsid w:val="00032CEB"/>
    <w:rsid w:val="00050CDA"/>
    <w:rsid w:val="00051412"/>
    <w:rsid w:val="00070E09"/>
    <w:rsid w:val="000A6394"/>
    <w:rsid w:val="000B7FED"/>
    <w:rsid w:val="000C038A"/>
    <w:rsid w:val="000C6598"/>
    <w:rsid w:val="000D44B3"/>
    <w:rsid w:val="00115334"/>
    <w:rsid w:val="001354C3"/>
    <w:rsid w:val="00145D43"/>
    <w:rsid w:val="00160DC7"/>
    <w:rsid w:val="00192C46"/>
    <w:rsid w:val="00194805"/>
    <w:rsid w:val="001A08B3"/>
    <w:rsid w:val="001A7B60"/>
    <w:rsid w:val="001B52F0"/>
    <w:rsid w:val="001B7A65"/>
    <w:rsid w:val="001D7EDF"/>
    <w:rsid w:val="001E41F3"/>
    <w:rsid w:val="00221541"/>
    <w:rsid w:val="00233EDB"/>
    <w:rsid w:val="0025561C"/>
    <w:rsid w:val="0026004D"/>
    <w:rsid w:val="002640DD"/>
    <w:rsid w:val="00275D12"/>
    <w:rsid w:val="00284FEB"/>
    <w:rsid w:val="002860C4"/>
    <w:rsid w:val="002B5741"/>
    <w:rsid w:val="002B61FB"/>
    <w:rsid w:val="002E472E"/>
    <w:rsid w:val="00305409"/>
    <w:rsid w:val="003158F7"/>
    <w:rsid w:val="00334174"/>
    <w:rsid w:val="003609EF"/>
    <w:rsid w:val="0036231A"/>
    <w:rsid w:val="003626A3"/>
    <w:rsid w:val="00374DD4"/>
    <w:rsid w:val="003E1A36"/>
    <w:rsid w:val="00404364"/>
    <w:rsid w:val="00410371"/>
    <w:rsid w:val="00416F57"/>
    <w:rsid w:val="004242F1"/>
    <w:rsid w:val="00452AC1"/>
    <w:rsid w:val="00462605"/>
    <w:rsid w:val="00476D53"/>
    <w:rsid w:val="004B75B7"/>
    <w:rsid w:val="004C2575"/>
    <w:rsid w:val="005141D9"/>
    <w:rsid w:val="0051580D"/>
    <w:rsid w:val="005334DA"/>
    <w:rsid w:val="00547111"/>
    <w:rsid w:val="005819F9"/>
    <w:rsid w:val="00592D74"/>
    <w:rsid w:val="005942BA"/>
    <w:rsid w:val="005D11C5"/>
    <w:rsid w:val="005E2C44"/>
    <w:rsid w:val="00612246"/>
    <w:rsid w:val="00621188"/>
    <w:rsid w:val="006257ED"/>
    <w:rsid w:val="00653DE4"/>
    <w:rsid w:val="00665C47"/>
    <w:rsid w:val="00695808"/>
    <w:rsid w:val="006B46FB"/>
    <w:rsid w:val="006C41A6"/>
    <w:rsid w:val="006D7E2B"/>
    <w:rsid w:val="006E21FB"/>
    <w:rsid w:val="00700BA8"/>
    <w:rsid w:val="00701569"/>
    <w:rsid w:val="00766FA6"/>
    <w:rsid w:val="00792342"/>
    <w:rsid w:val="007977A8"/>
    <w:rsid w:val="007A1EBA"/>
    <w:rsid w:val="007B512A"/>
    <w:rsid w:val="007C2097"/>
    <w:rsid w:val="007C5428"/>
    <w:rsid w:val="007D6A07"/>
    <w:rsid w:val="007F7259"/>
    <w:rsid w:val="008040A8"/>
    <w:rsid w:val="008279FA"/>
    <w:rsid w:val="008626E7"/>
    <w:rsid w:val="00866F80"/>
    <w:rsid w:val="00870EE7"/>
    <w:rsid w:val="008863B9"/>
    <w:rsid w:val="008944DC"/>
    <w:rsid w:val="008A45A6"/>
    <w:rsid w:val="008D3CCC"/>
    <w:rsid w:val="008D4769"/>
    <w:rsid w:val="008E4EC6"/>
    <w:rsid w:val="008F3789"/>
    <w:rsid w:val="008F686C"/>
    <w:rsid w:val="009059BE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D3A80"/>
    <w:rsid w:val="009E3297"/>
    <w:rsid w:val="009E54D9"/>
    <w:rsid w:val="009F734F"/>
    <w:rsid w:val="00A21B84"/>
    <w:rsid w:val="00A246B6"/>
    <w:rsid w:val="00A47E70"/>
    <w:rsid w:val="00A50CF0"/>
    <w:rsid w:val="00A530F0"/>
    <w:rsid w:val="00A606F5"/>
    <w:rsid w:val="00A61324"/>
    <w:rsid w:val="00A7671C"/>
    <w:rsid w:val="00AA2CBC"/>
    <w:rsid w:val="00AC5820"/>
    <w:rsid w:val="00AD1CD8"/>
    <w:rsid w:val="00AD49AD"/>
    <w:rsid w:val="00AD66A7"/>
    <w:rsid w:val="00B258BB"/>
    <w:rsid w:val="00B5098F"/>
    <w:rsid w:val="00B67B97"/>
    <w:rsid w:val="00B968C8"/>
    <w:rsid w:val="00BA0325"/>
    <w:rsid w:val="00BA3EC5"/>
    <w:rsid w:val="00BA51D9"/>
    <w:rsid w:val="00BB5DFC"/>
    <w:rsid w:val="00BC6081"/>
    <w:rsid w:val="00BD279D"/>
    <w:rsid w:val="00BD6BB8"/>
    <w:rsid w:val="00BE0B32"/>
    <w:rsid w:val="00C374D4"/>
    <w:rsid w:val="00C51150"/>
    <w:rsid w:val="00C556CD"/>
    <w:rsid w:val="00C566C3"/>
    <w:rsid w:val="00C634EC"/>
    <w:rsid w:val="00C66BA2"/>
    <w:rsid w:val="00C75531"/>
    <w:rsid w:val="00C870F6"/>
    <w:rsid w:val="00C9370C"/>
    <w:rsid w:val="00C95985"/>
    <w:rsid w:val="00CC5026"/>
    <w:rsid w:val="00CC68D0"/>
    <w:rsid w:val="00D03F9A"/>
    <w:rsid w:val="00D06D51"/>
    <w:rsid w:val="00D16E46"/>
    <w:rsid w:val="00D230E4"/>
    <w:rsid w:val="00D24991"/>
    <w:rsid w:val="00D35700"/>
    <w:rsid w:val="00D474B4"/>
    <w:rsid w:val="00D50255"/>
    <w:rsid w:val="00D66520"/>
    <w:rsid w:val="00D84AE9"/>
    <w:rsid w:val="00D9124E"/>
    <w:rsid w:val="00DE34CF"/>
    <w:rsid w:val="00DF6EF2"/>
    <w:rsid w:val="00E022DF"/>
    <w:rsid w:val="00E13F3D"/>
    <w:rsid w:val="00E34898"/>
    <w:rsid w:val="00E559BB"/>
    <w:rsid w:val="00E56437"/>
    <w:rsid w:val="00E64E0A"/>
    <w:rsid w:val="00EB09B7"/>
    <w:rsid w:val="00EE7D7C"/>
    <w:rsid w:val="00F115D8"/>
    <w:rsid w:val="00F25D98"/>
    <w:rsid w:val="00F300FB"/>
    <w:rsid w:val="00F60478"/>
    <w:rsid w:val="00F710BC"/>
    <w:rsid w:val="00F854F7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85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5</cp:revision>
  <cp:lastPrinted>1899-12-31T23:00:00Z</cp:lastPrinted>
  <dcterms:created xsi:type="dcterms:W3CDTF">2025-09-02T08:40:00Z</dcterms:created>
  <dcterms:modified xsi:type="dcterms:W3CDTF">2025-09-02T08:59:00Z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